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6531CEA8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2412D">
        <w:rPr>
          <w:b/>
          <w:noProof/>
          <w:sz w:val="24"/>
        </w:rPr>
        <w:t>5</w:t>
      </w:r>
      <w:r w:rsidR="009609FB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CB7353">
        <w:rPr>
          <w:b/>
          <w:i/>
          <w:noProof/>
          <w:sz w:val="28"/>
        </w:rPr>
        <w:t>6401</w:t>
      </w:r>
    </w:p>
    <w:p w14:paraId="7CB45193" w14:textId="09E107D0" w:rsidR="001E41F3" w:rsidRPr="0068622F" w:rsidRDefault="009609FB" w:rsidP="0068622F">
      <w:pPr>
        <w:pStyle w:val="CRCoverPage"/>
        <w:outlineLvl w:val="0"/>
        <w:rPr>
          <w:b/>
          <w:bCs/>
          <w:noProof/>
          <w:sz w:val="24"/>
        </w:rPr>
      </w:pPr>
      <w:r w:rsidRPr="000E769B">
        <w:rPr>
          <w:rFonts w:eastAsia="宋体" w:cs="Arial"/>
          <w:b/>
          <w:sz w:val="24"/>
          <w:szCs w:val="24"/>
          <w:lang w:eastAsia="en-GB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BFE5A" w:rsidR="001E41F3" w:rsidRPr="005C5C8B" w:rsidRDefault="00CB7353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227F8D" w:rsidR="001E41F3" w:rsidRPr="00410371" w:rsidRDefault="00A21BCD" w:rsidP="006872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412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87232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0667F" w:rsidR="001E41F3" w:rsidRDefault="00D65E08" w:rsidP="00960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9609FB">
              <w:rPr>
                <w:noProof/>
                <w:lang w:eastAsia="zh-CN"/>
              </w:rPr>
              <w:t>on performance assurance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F0C9D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A42067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2067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F7288" w:rsidR="001E41F3" w:rsidRDefault="009241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8B551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2412D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70BE" w14:textId="77777777" w:rsidR="005F5823" w:rsidRDefault="009609F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errors found for performance assurance in clause 8.2, </w:t>
            </w:r>
          </w:p>
          <w:p w14:paraId="23B5CC41" w14:textId="7C6BF50C" w:rsidR="009609FB" w:rsidRDefault="009609FB" w:rsidP="00755EAE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  <w:lang w:eastAsia="zh-CN"/>
              </w:rPr>
              <w:t xml:space="preserve">1, </w:t>
            </w:r>
            <w:r w:rsidRPr="00926D4D">
              <w:rPr>
                <w:color w:val="000000"/>
              </w:rPr>
              <w:t>PerfMetricJob IOC</w:t>
            </w:r>
            <w:r>
              <w:rPr>
                <w:color w:val="000000"/>
              </w:rPr>
              <w:t xml:space="preserve"> is not defined in TS 28.531, but in TS 28.622;</w:t>
            </w:r>
          </w:p>
          <w:p w14:paraId="708AA7DE" w14:textId="0FB9E2DE" w:rsidR="009609FB" w:rsidRDefault="009609FB" w:rsidP="009609FB">
            <w:pPr>
              <w:pStyle w:val="TAL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2, According to the performace assurance procedure described in clause 7.2, </w:t>
            </w:r>
            <w:r w:rsidRPr="00926D4D">
              <w:rPr>
                <w:rFonts w:ascii="Courier New" w:hAnsi="Courier New" w:cs="Courier New"/>
                <w:szCs w:val="18"/>
              </w:rPr>
              <w:t>establishStreamingConnection</w:t>
            </w:r>
            <w:r>
              <w:rPr>
                <w:rFonts w:ascii="Courier New" w:hAnsi="Courier New" w:cs="Courier New"/>
                <w:szCs w:val="18"/>
              </w:rPr>
              <w:t xml:space="preserve">, </w:t>
            </w:r>
            <w:r w:rsidRPr="00926D4D">
              <w:rPr>
                <w:rFonts w:ascii="Courier New" w:hAnsi="Courier New" w:cs="Courier New"/>
                <w:lang w:eastAsia="zh-CN"/>
              </w:rPr>
              <w:t>notifyFileReady</w:t>
            </w:r>
            <w:r w:rsidRPr="00926D4D">
              <w:rPr>
                <w:lang w:eastAsia="zh-CN"/>
              </w:rPr>
              <w:t xml:space="preserve"> notification</w:t>
            </w:r>
            <w:r>
              <w:rPr>
                <w:lang w:eastAsia="zh-CN"/>
              </w:rPr>
              <w:t xml:space="preserve"> and </w:t>
            </w:r>
            <w:r w:rsidRPr="00926D4D">
              <w:rPr>
                <w:rFonts w:ascii="Courier New" w:hAnsi="Courier New" w:cs="Courier New"/>
              </w:rPr>
              <w:t>reportStreamData</w:t>
            </w:r>
            <w:r w:rsidRPr="00926D4D">
              <w:rPr>
                <w:lang w:eastAsia="zh-CN"/>
              </w:rPr>
              <w:t xml:space="preserve"> </w:t>
            </w:r>
            <w:r w:rsidRPr="00926D4D">
              <w:rPr>
                <w:rFonts w:ascii="Times New Roman" w:hAnsi="Times New Roman"/>
                <w:sz w:val="20"/>
                <w:lang w:eastAsia="zh-CN"/>
              </w:rPr>
              <w:t>operation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can also be used for </w:t>
            </w:r>
            <w:r w:rsidRPr="00926D4D">
              <w:rPr>
                <w:rFonts w:cs="Arial"/>
                <w:szCs w:val="18"/>
              </w:rPr>
              <w:t xml:space="preserve">create </w:t>
            </w:r>
            <w:r w:rsidRPr="00926D4D">
              <w:rPr>
                <w:color w:val="000000"/>
              </w:rPr>
              <w:t>PerfMetricJob IOC</w:t>
            </w:r>
            <w:r>
              <w:rPr>
                <w:color w:val="000000"/>
              </w:rPr>
              <w:t xml:space="preserve"> scenario.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8C951" w:rsidR="005F5823" w:rsidRDefault="009609FB" w:rsidP="00924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several errors for performance assurance.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D97E7" w:rsidR="00755EAE" w:rsidRDefault="009609FB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implementation issues.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86C7C" w:rsidR="00755EAE" w:rsidRDefault="009609FB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83DC491" w14:textId="77777777" w:rsidR="009609FB" w:rsidRPr="00926D4D" w:rsidRDefault="009609FB" w:rsidP="009609FB">
      <w:pPr>
        <w:pStyle w:val="2"/>
      </w:pPr>
      <w:bookmarkStart w:id="2" w:name="_Toc96612102"/>
      <w:bookmarkStart w:id="3" w:name="_Toc96936240"/>
      <w:bookmarkStart w:id="4" w:name="_Toc96936498"/>
      <w:bookmarkStart w:id="5" w:name="_Toc105516633"/>
      <w:r w:rsidRPr="00926D4D">
        <w:t>8.2</w:t>
      </w:r>
      <w:r w:rsidRPr="00926D4D">
        <w:tab/>
        <w:t>Performance Assurance</w:t>
      </w:r>
      <w:bookmarkEnd w:id="2"/>
      <w:bookmarkEnd w:id="3"/>
      <w:bookmarkEnd w:id="4"/>
      <w:bookmarkEnd w:id="5"/>
    </w:p>
    <w:p w14:paraId="64AAB841" w14:textId="77777777" w:rsidR="009609FB" w:rsidRPr="00926D4D" w:rsidRDefault="009609FB" w:rsidP="009609FB">
      <w:pPr>
        <w:pStyle w:val="30"/>
      </w:pPr>
      <w:bookmarkStart w:id="6" w:name="_Toc96612103"/>
      <w:bookmarkStart w:id="7" w:name="_Toc96936241"/>
      <w:bookmarkStart w:id="8" w:name="_Toc96936499"/>
      <w:bookmarkStart w:id="9" w:name="_Toc105516634"/>
      <w:r w:rsidRPr="00926D4D">
        <w:t>8.2.1</w:t>
      </w:r>
      <w:r w:rsidRPr="00926D4D">
        <w:tab/>
        <w:t>EAS performance assurance</w:t>
      </w:r>
      <w:bookmarkEnd w:id="6"/>
      <w:bookmarkEnd w:id="7"/>
      <w:bookmarkEnd w:id="8"/>
      <w:bookmarkEnd w:id="9"/>
    </w:p>
    <w:p w14:paraId="046B7DB1" w14:textId="77777777" w:rsidR="009609FB" w:rsidRPr="00926D4D" w:rsidRDefault="009609FB" w:rsidP="009609FB">
      <w:pPr>
        <w:pStyle w:val="40"/>
      </w:pPr>
      <w:bookmarkStart w:id="10" w:name="_Toc96936242"/>
      <w:bookmarkStart w:id="11" w:name="_Toc96936500"/>
      <w:bookmarkStart w:id="12" w:name="_Toc105516635"/>
      <w:r w:rsidRPr="00926D4D">
        <w:t>8.2.1.1</w:t>
      </w:r>
      <w:r w:rsidRPr="00926D4D">
        <w:tab/>
        <w:t>MnS component type A</w:t>
      </w:r>
      <w:bookmarkEnd w:id="10"/>
      <w:bookmarkEnd w:id="11"/>
      <w:bookmarkEnd w:id="12"/>
    </w:p>
    <w:p w14:paraId="2AC1AE3E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8.2.1.1</w:t>
      </w:r>
      <w:r w:rsidRPr="00926D4D">
        <w:rPr>
          <w:rFonts w:hint="eastAsia"/>
        </w:rPr>
        <w:t>-1</w:t>
      </w:r>
      <w:r w:rsidRPr="00926D4D">
        <w:t>: EAS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9609FB" w:rsidRPr="00926D4D" w14:paraId="69C1D082" w14:textId="77777777" w:rsidTr="003923E7">
        <w:trPr>
          <w:jc w:val="center"/>
        </w:trPr>
        <w:tc>
          <w:tcPr>
            <w:tcW w:w="4379" w:type="dxa"/>
            <w:shd w:val="pct15" w:color="auto" w:fill="FFFFFF"/>
          </w:tcPr>
          <w:p w14:paraId="63464A2D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1A988F65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9609FB" w:rsidRPr="00926D4D" w14:paraId="3BEC49F7" w14:textId="77777777" w:rsidTr="003923E7">
        <w:trPr>
          <w:jc w:val="center"/>
        </w:trPr>
        <w:tc>
          <w:tcPr>
            <w:tcW w:w="4379" w:type="dxa"/>
          </w:tcPr>
          <w:p w14:paraId="4B68FB9E" w14:textId="33146443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</w:t>
            </w:r>
            <w:del w:id="13" w:author="HW" w:date="2023-09-27T10:15:00Z">
              <w:r w:rsidRPr="00926D4D" w:rsidDel="00A42067">
                <w:rPr>
                  <w:lang w:eastAsia="zh-CN"/>
                </w:rPr>
                <w:delText>.1</w:delText>
              </w:r>
            </w:del>
            <w:ins w:id="14" w:author="HW" w:date="2023-09-27T10:15:00Z">
              <w:r w:rsidR="00A42067">
                <w:rPr>
                  <w:lang w:eastAsia="zh-CN"/>
                </w:rPr>
                <w:t>,</w:t>
              </w:r>
            </w:ins>
            <w:r w:rsidRPr="00926D4D">
              <w:rPr>
                <w:lang w:eastAsia="zh-CN"/>
              </w:rPr>
              <w:t xml:space="preserve"> </w:t>
            </w:r>
            <w:ins w:id="15" w:author="HW" w:date="2023-09-27T10:16:00Z">
              <w:r w:rsidR="00A42067" w:rsidRPr="00926D4D">
                <w:rPr>
                  <w:lang w:eastAsia="zh-CN"/>
                </w:rPr>
                <w:t>11.5 and 11.6</w:t>
              </w:r>
              <w:r w:rsidR="00A42067">
                <w:rPr>
                  <w:lang w:eastAsia="zh-CN"/>
                </w:rPr>
                <w:t xml:space="preserve"> </w:t>
              </w:r>
            </w:ins>
            <w:r w:rsidRPr="00926D4D">
              <w:rPr>
                <w:lang w:eastAsia="zh-CN"/>
              </w:rPr>
              <w:t>of TS 28.532 [5]:</w:t>
            </w:r>
          </w:p>
          <w:p w14:paraId="268466FC" w14:textId="77777777" w:rsidR="009609FB" w:rsidRDefault="009609FB" w:rsidP="003923E7">
            <w:pPr>
              <w:pStyle w:val="TAL"/>
              <w:rPr>
                <w:ins w:id="16" w:author="HW" w:date="2023-09-27T10:16:00Z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createMOI</w:t>
            </w:r>
            <w:r w:rsidRPr="00926D4D">
              <w:t xml:space="preserve"> </w:t>
            </w:r>
            <w:r w:rsidRPr="00926D4D">
              <w:rPr>
                <w:lang w:eastAsia="zh-CN"/>
              </w:rPr>
              <w:t>operation</w:t>
            </w:r>
          </w:p>
          <w:p w14:paraId="6EA3D648" w14:textId="1DC17A9D" w:rsidR="00A42067" w:rsidRPr="00A42067" w:rsidRDefault="00A42067" w:rsidP="00A42067">
            <w:pPr>
              <w:pStyle w:val="TAL"/>
              <w:rPr>
                <w:ins w:id="17" w:author="HW" w:date="2023-09-27T10:16:00Z"/>
                <w:rFonts w:ascii="Courier New" w:hAnsi="Courier New" w:cs="Courier New"/>
                <w:lang w:eastAsia="zh-CN"/>
              </w:rPr>
            </w:pPr>
            <w:ins w:id="18" w:author="HW" w:date="2023-09-27T10:16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getMOIAttributes</w:t>
              </w:r>
            </w:ins>
            <w:ins w:id="19" w:author="HW" w:date="2023-09-27T10:17:00Z"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1E607EEC" w14:textId="15F98010" w:rsidR="00A42067" w:rsidRPr="00A42067" w:rsidRDefault="00A42067" w:rsidP="00A42067">
            <w:pPr>
              <w:pStyle w:val="TAL"/>
              <w:rPr>
                <w:ins w:id="20" w:author="HW" w:date="2023-09-27T10:16:00Z"/>
                <w:rFonts w:ascii="Courier New" w:hAnsi="Courier New" w:cs="Courier New"/>
                <w:lang w:eastAsia="zh-CN"/>
              </w:rPr>
            </w:pPr>
            <w:ins w:id="21" w:author="HW" w:date="2023-09-27T10:16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</w:ins>
            <w:ins w:id="22" w:author="HW" w:date="2023-09-27T10:17:00Z"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  <w:ins w:id="23" w:author="HW" w:date="2023-09-27T10:16:00Z">
              <w:r w:rsidRPr="00A42067">
                <w:rPr>
                  <w:rFonts w:ascii="Courier New" w:hAnsi="Courier New" w:cs="Courier New"/>
                  <w:lang w:eastAsia="zh-CN"/>
                </w:rPr>
                <w:t>modifyMOIAttributes</w:t>
              </w:r>
            </w:ins>
            <w:ins w:id="24" w:author="HW" w:date="2023-09-27T10:17:00Z"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30572E97" w14:textId="206AAC2C" w:rsidR="00A42067" w:rsidRPr="00A42067" w:rsidRDefault="00A42067" w:rsidP="00A42067">
            <w:pPr>
              <w:pStyle w:val="TAL"/>
              <w:rPr>
                <w:ins w:id="25" w:author="HW" w:date="2023-09-20T11:28:00Z"/>
                <w:rFonts w:ascii="Courier New" w:hAnsi="Courier New" w:cs="Courier New"/>
                <w:lang w:eastAsia="zh-CN"/>
              </w:rPr>
            </w:pPr>
            <w:ins w:id="26" w:author="HW" w:date="2023-09-27T10:16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</w:ins>
            <w:ins w:id="27" w:author="HW" w:date="2023-09-27T10:17:00Z"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  <w:ins w:id="28" w:author="HW" w:date="2023-09-27T10:16:00Z">
              <w:r w:rsidRPr="00A42067">
                <w:rPr>
                  <w:rFonts w:ascii="Courier New" w:hAnsi="Courier New" w:cs="Courier New"/>
                  <w:lang w:eastAsia="zh-CN"/>
                </w:rPr>
                <w:t>deleteMOI</w:t>
              </w:r>
            </w:ins>
            <w:ins w:id="29" w:author="HW" w:date="2023-09-27T10:17:00Z"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406FA1CC" w14:textId="57BAA322" w:rsidR="009609FB" w:rsidRPr="00A42067" w:rsidRDefault="009609FB" w:rsidP="009609FB">
            <w:pPr>
              <w:pStyle w:val="TAL"/>
              <w:rPr>
                <w:ins w:id="30" w:author="HW" w:date="2023-09-20T11:28:00Z"/>
                <w:rFonts w:ascii="Courier New" w:hAnsi="Courier New" w:cs="Courier New"/>
                <w:lang w:eastAsia="zh-CN"/>
              </w:rPr>
            </w:pPr>
            <w:ins w:id="31" w:author="HW" w:date="2023-09-20T11:28:00Z">
              <w:r w:rsidRPr="00926D4D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establishStreamingConnection</w:t>
              </w:r>
            </w:ins>
            <w:ins w:id="32" w:author="HW" w:date="2023-09-27T10:17:00Z">
              <w:r w:rsidR="00A42067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="00A42067" w:rsidRPr="00926D4D">
                <w:rPr>
                  <w:lang w:eastAsia="zh-CN"/>
                </w:rPr>
                <w:t>operation</w:t>
              </w:r>
            </w:ins>
          </w:p>
          <w:p w14:paraId="159ED731" w14:textId="77777777" w:rsidR="009609FB" w:rsidRPr="00926D4D" w:rsidRDefault="009609FB" w:rsidP="009609FB">
            <w:pPr>
              <w:pStyle w:val="TAL"/>
              <w:rPr>
                <w:ins w:id="33" w:author="HW" w:date="2023-09-20T11:28:00Z"/>
                <w:rFonts w:ascii="Courier New" w:hAnsi="Courier New" w:cs="Courier New"/>
                <w:lang w:eastAsia="zh-CN"/>
              </w:rPr>
            </w:pPr>
            <w:ins w:id="34" w:author="HW" w:date="2023-09-20T11:28:00Z">
              <w:r w:rsidRPr="00926D4D">
                <w:rPr>
                  <w:rFonts w:ascii="Courier New" w:hAnsi="Courier New" w:cs="Courier New"/>
                  <w:lang w:eastAsia="zh-CN"/>
                </w:rPr>
                <w:t>- notifyFileReady</w:t>
              </w:r>
              <w:r w:rsidRPr="00A42067">
                <w:rPr>
                  <w:rFonts w:ascii="Courier New" w:hAnsi="Courier New" w:cs="Courier New"/>
                  <w:lang w:eastAsia="zh-CN"/>
                </w:rPr>
                <w:t xml:space="preserve"> notification</w:t>
              </w:r>
            </w:ins>
          </w:p>
          <w:p w14:paraId="1589C7EC" w14:textId="09B2429A" w:rsidR="009609FB" w:rsidRPr="00926D4D" w:rsidRDefault="009609FB" w:rsidP="009609FB">
            <w:pPr>
              <w:pStyle w:val="TAL"/>
              <w:rPr>
                <w:lang w:eastAsia="zh-CN"/>
              </w:rPr>
            </w:pPr>
            <w:ins w:id="35" w:author="HW" w:date="2023-09-20T11:28:00Z">
              <w:r w:rsidRPr="00926D4D">
                <w:rPr>
                  <w:rFonts w:ascii="Courier New" w:hAnsi="Courier New" w:cs="Courier New"/>
                  <w:lang w:eastAsia="zh-CN"/>
                </w:rPr>
                <w:t>- reportStreamData</w:t>
              </w:r>
              <w:r w:rsidRPr="00A42067">
                <w:rPr>
                  <w:rFonts w:ascii="Courier New" w:hAnsi="Courier New" w:cs="Courier New"/>
                  <w:lang w:eastAsia="zh-CN"/>
                </w:rPr>
                <w:t xml:space="preserve"> operation</w:t>
              </w:r>
            </w:ins>
          </w:p>
        </w:tc>
        <w:tc>
          <w:tcPr>
            <w:tcW w:w="2799" w:type="dxa"/>
          </w:tcPr>
          <w:p w14:paraId="61C7754F" w14:textId="70CD42D3" w:rsidR="009609FB" w:rsidRPr="00926D4D" w:rsidRDefault="009609FB" w:rsidP="00A4206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</w:t>
            </w:r>
            <w:ins w:id="36" w:author="HW" w:date="2023-09-27T10:15:00Z">
              <w:r w:rsidR="00A42067">
                <w:rPr>
                  <w:rFonts w:cs="Arial"/>
                  <w:b w:val="0"/>
                  <w:szCs w:val="18"/>
                </w:rPr>
                <w:t xml:space="preserve">using </w:t>
              </w:r>
            </w:ins>
            <w:r w:rsidRPr="00926D4D">
              <w:rPr>
                <w:rFonts w:cs="Arial"/>
                <w:b w:val="0"/>
                <w:szCs w:val="18"/>
              </w:rPr>
              <w:t>Provisioning MnS</w:t>
            </w:r>
            <w:ins w:id="37" w:author="HW" w:date="2023-09-20T11:37:00Z">
              <w:r>
                <w:rPr>
                  <w:rFonts w:cs="Arial"/>
                  <w:b w:val="0"/>
                  <w:szCs w:val="18"/>
                </w:rPr>
                <w:t xml:space="preserve">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to </w:t>
            </w:r>
            <w:del w:id="38" w:author="HW" w:date="2023-09-27T10:15:00Z">
              <w:r w:rsidRPr="00926D4D" w:rsidDel="00A42067">
                <w:rPr>
                  <w:rFonts w:cs="Arial"/>
                  <w:b w:val="0"/>
                  <w:szCs w:val="18"/>
                </w:rPr>
                <w:delText>create</w:delText>
              </w:r>
            </w:del>
            <w:ins w:id="39" w:author="HW" w:date="2023-09-27T10:15:00Z">
              <w:r w:rsidR="00A42067">
                <w:rPr>
                  <w:rFonts w:cs="Arial"/>
                  <w:b w:val="0"/>
                  <w:szCs w:val="18"/>
                </w:rPr>
                <w:t>manage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 </w:t>
            </w:r>
            <w:r w:rsidRPr="00926D4D">
              <w:rPr>
                <w:b w:val="0"/>
                <w:color w:val="000000"/>
              </w:rPr>
              <w:t>PerfMetricJob IOC</w:t>
            </w:r>
            <w:r w:rsidRPr="00926D4D">
              <w:rPr>
                <w:rFonts w:cs="Arial"/>
                <w:b w:val="0"/>
                <w:szCs w:val="18"/>
              </w:rPr>
              <w:t>, as defined in TS 28.</w:t>
            </w:r>
            <w:ins w:id="40" w:author="HW" w:date="2023-09-20T11:25:00Z">
              <w:r>
                <w:rPr>
                  <w:rFonts w:cs="Arial"/>
                  <w:b w:val="0"/>
                  <w:szCs w:val="18"/>
                </w:rPr>
                <w:t>622</w:t>
              </w:r>
            </w:ins>
            <w:del w:id="41" w:author="HW" w:date="2023-09-20T11:25:00Z">
              <w:r w:rsidRPr="00926D4D" w:rsidDel="009609FB">
                <w:rPr>
                  <w:rFonts w:cs="Arial"/>
                  <w:b w:val="0"/>
                  <w:szCs w:val="18"/>
                </w:rPr>
                <w:delText>531</w:delText>
              </w:r>
            </w:del>
            <w:r w:rsidRPr="00926D4D">
              <w:rPr>
                <w:rFonts w:cs="Arial"/>
                <w:b w:val="0"/>
                <w:szCs w:val="18"/>
              </w:rPr>
              <w:t xml:space="preserve"> [</w:t>
            </w:r>
            <w:del w:id="42" w:author="HW" w:date="2023-09-20T11:25:00Z">
              <w:r w:rsidRPr="00926D4D" w:rsidDel="009609FB">
                <w:rPr>
                  <w:rFonts w:cs="Arial"/>
                  <w:b w:val="0"/>
                  <w:szCs w:val="18"/>
                </w:rPr>
                <w:delText>9</w:delText>
              </w:r>
            </w:del>
            <w:ins w:id="43" w:author="HW" w:date="2023-09-20T11:26:00Z">
              <w:r>
                <w:rPr>
                  <w:rFonts w:cs="Arial"/>
                  <w:b w:val="0"/>
                  <w:szCs w:val="18"/>
                </w:rPr>
                <w:t>4</w:t>
              </w:r>
            </w:ins>
            <w:r w:rsidRPr="00926D4D">
              <w:rPr>
                <w:rFonts w:cs="Arial"/>
                <w:b w:val="0"/>
                <w:szCs w:val="18"/>
              </w:rPr>
              <w:t>].</w:t>
            </w:r>
          </w:p>
        </w:tc>
      </w:tr>
      <w:tr w:rsidR="009609FB" w:rsidRPr="00926D4D" w14:paraId="5891E866" w14:textId="77777777" w:rsidTr="003923E7">
        <w:trPr>
          <w:trHeight w:val="989"/>
          <w:jc w:val="center"/>
        </w:trPr>
        <w:tc>
          <w:tcPr>
            <w:tcW w:w="4379" w:type="dxa"/>
          </w:tcPr>
          <w:p w14:paraId="72DE62A4" w14:textId="77777777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[8]:</w:t>
            </w:r>
          </w:p>
          <w:p w14:paraId="587B2C95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createMeasurementJob</w:t>
            </w:r>
          </w:p>
          <w:p w14:paraId="086A257A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stopMeasurementJob</w:t>
            </w:r>
          </w:p>
          <w:p w14:paraId="6B2C6886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listMeasurementJobs </w:t>
            </w:r>
          </w:p>
          <w:p w14:paraId="21B2C728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establishStreamingConnection</w:t>
            </w:r>
          </w:p>
          <w:p w14:paraId="628F015A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notifyFileReady</w:t>
            </w:r>
            <w:r w:rsidRPr="00926D4D">
              <w:rPr>
                <w:lang w:eastAsia="zh-CN"/>
              </w:rPr>
              <w:t xml:space="preserve"> notification</w:t>
            </w:r>
          </w:p>
          <w:p w14:paraId="2333BFE6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reportStreamData</w:t>
            </w:r>
            <w:r w:rsidRPr="00926D4D">
              <w:rPr>
                <w:lang w:eastAsia="zh-CN"/>
              </w:rPr>
              <w:t xml:space="preserve"> </w:t>
            </w:r>
            <w:r w:rsidRPr="00926D4D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1355AB1B" w14:textId="7358FEF3" w:rsidR="009609FB" w:rsidRPr="00926D4D" w:rsidRDefault="009609FB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 xml:space="preserve">It is supported by </w:t>
            </w:r>
            <w:ins w:id="44" w:author="HW" w:date="2023-09-27T10:17:00Z">
              <w:r w:rsidR="00A42067">
                <w:rPr>
                  <w:rFonts w:cs="Arial"/>
                  <w:szCs w:val="18"/>
                </w:rPr>
                <w:t xml:space="preserve">using </w:t>
              </w:r>
              <w:r w:rsidR="00A42067" w:rsidRPr="00A42067">
                <w:rPr>
                  <w:rFonts w:cs="Arial"/>
                  <w:szCs w:val="18"/>
                </w:rPr>
                <w:t>Measurement job control services</w:t>
              </w:r>
            </w:ins>
            <w:del w:id="45" w:author="HW" w:date="2023-09-27T10:17:00Z">
              <w:r w:rsidRPr="00926D4D" w:rsidDel="00A42067">
                <w:rPr>
                  <w:rFonts w:cs="Arial"/>
                  <w:szCs w:val="18"/>
                </w:rPr>
                <w:delText>Performance Assurance MnS</w:delText>
              </w:r>
            </w:del>
            <w:r w:rsidRPr="00926D4D">
              <w:rPr>
                <w:rFonts w:cs="Arial"/>
                <w:szCs w:val="18"/>
              </w:rPr>
              <w:t xml:space="preserve"> for EAS, as defined in TS 28.550 [8].</w:t>
            </w:r>
          </w:p>
        </w:tc>
      </w:tr>
    </w:tbl>
    <w:p w14:paraId="708D76BB" w14:textId="77777777" w:rsidR="009609FB" w:rsidRPr="00926D4D" w:rsidRDefault="009609FB" w:rsidP="009609FB"/>
    <w:p w14:paraId="7E10D06D" w14:textId="77777777" w:rsidR="009609FB" w:rsidRPr="00926D4D" w:rsidRDefault="009609FB" w:rsidP="009609FB">
      <w:pPr>
        <w:pStyle w:val="40"/>
      </w:pPr>
      <w:bookmarkStart w:id="46" w:name="_Toc96936243"/>
      <w:bookmarkStart w:id="47" w:name="_Toc96936501"/>
      <w:bookmarkStart w:id="48" w:name="_Toc105516636"/>
      <w:r w:rsidRPr="00926D4D">
        <w:t>8.2.1.2</w:t>
      </w:r>
      <w:r w:rsidRPr="00926D4D">
        <w:tab/>
        <w:t>MnS Component Type C definition</w:t>
      </w:r>
      <w:bookmarkEnd w:id="46"/>
      <w:bookmarkEnd w:id="47"/>
      <w:bookmarkEnd w:id="48"/>
    </w:p>
    <w:p w14:paraId="6618E666" w14:textId="77777777" w:rsidR="009609FB" w:rsidRPr="00926D4D" w:rsidRDefault="009609FB" w:rsidP="009609FB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EAS are captured in Table </w:t>
      </w:r>
      <w:r w:rsidRPr="00926D4D">
        <w:t>8.2.1.2.</w:t>
      </w:r>
      <w:r w:rsidRPr="00926D4D">
        <w:rPr>
          <w:lang w:eastAsia="zh-CN"/>
        </w:rPr>
        <w:t>-1:</w:t>
      </w:r>
    </w:p>
    <w:p w14:paraId="644BBA2F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8.2.1.2</w:t>
      </w:r>
      <w:r w:rsidRPr="00926D4D">
        <w:rPr>
          <w:rFonts w:hint="eastAsia"/>
        </w:rPr>
        <w:t>-1</w:t>
      </w:r>
      <w:r w:rsidRPr="00926D4D">
        <w:t>. EAS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09FB" w:rsidRPr="00926D4D" w14:paraId="33542E69" w14:textId="77777777" w:rsidTr="003923E7">
        <w:trPr>
          <w:tblHeader/>
          <w:jc w:val="center"/>
        </w:trPr>
        <w:tc>
          <w:tcPr>
            <w:tcW w:w="2718" w:type="dxa"/>
          </w:tcPr>
          <w:p w14:paraId="483282D4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54D1CC1E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F907138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9609FB" w:rsidRPr="00926D4D" w14:paraId="66828B5F" w14:textId="77777777" w:rsidTr="003923E7">
        <w:trPr>
          <w:jc w:val="center"/>
        </w:trPr>
        <w:tc>
          <w:tcPr>
            <w:tcW w:w="2718" w:type="dxa"/>
          </w:tcPr>
          <w:p w14:paraId="3F854D6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77F771C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6AD41DA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1C852D2" w14:textId="77777777" w:rsidTr="003923E7">
        <w:trPr>
          <w:jc w:val="center"/>
        </w:trPr>
        <w:tc>
          <w:tcPr>
            <w:tcW w:w="2718" w:type="dxa"/>
          </w:tcPr>
          <w:p w14:paraId="3929B785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10723466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0850E0A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A5C38BA" w14:textId="77777777" w:rsidTr="003923E7">
        <w:trPr>
          <w:jc w:val="center"/>
        </w:trPr>
        <w:tc>
          <w:tcPr>
            <w:tcW w:w="2718" w:type="dxa"/>
          </w:tcPr>
          <w:p w14:paraId="1D1E1370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25DC7EAA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16F4047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5E7C5008" w14:textId="77777777" w:rsidTr="003923E7">
        <w:trPr>
          <w:jc w:val="center"/>
        </w:trPr>
        <w:tc>
          <w:tcPr>
            <w:tcW w:w="2718" w:type="dxa"/>
          </w:tcPr>
          <w:p w14:paraId="2EF8F5D6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incoming bytes to EAS</w:t>
            </w:r>
          </w:p>
        </w:tc>
        <w:tc>
          <w:tcPr>
            <w:tcW w:w="3966" w:type="dxa"/>
          </w:tcPr>
          <w:p w14:paraId="1FFBEA69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number of incoming bytes received by the EAS</w:t>
            </w:r>
            <w:r w:rsidRPr="00926D4D">
              <w:t xml:space="preserve"> (see clause 5.7.2.1 in TS 28.552 [10]). </w:t>
            </w:r>
          </w:p>
        </w:tc>
        <w:tc>
          <w:tcPr>
            <w:tcW w:w="2553" w:type="dxa"/>
          </w:tcPr>
          <w:p w14:paraId="1E5C858E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FB56E52" w14:textId="77777777" w:rsidTr="003923E7">
        <w:trPr>
          <w:jc w:val="center"/>
        </w:trPr>
        <w:tc>
          <w:tcPr>
            <w:tcW w:w="2718" w:type="dxa"/>
          </w:tcPr>
          <w:p w14:paraId="62172CA1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outgoing bytes to EAS</w:t>
            </w:r>
          </w:p>
        </w:tc>
        <w:tc>
          <w:tcPr>
            <w:tcW w:w="3966" w:type="dxa"/>
          </w:tcPr>
          <w:p w14:paraId="2E1801A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</w:t>
            </w:r>
            <w:r w:rsidRPr="00926D4D">
              <w:t xml:space="preserve">outgoing </w:t>
            </w:r>
            <w:r w:rsidRPr="00926D4D">
              <w:rPr>
                <w:lang w:eastAsia="zh-CN"/>
              </w:rPr>
              <w:t>bytes received by the EAS</w:t>
            </w:r>
            <w:r w:rsidRPr="00926D4D">
              <w:t xml:space="preserve"> (see clause 5.7.2.2 in TS 28.552 [10]). </w:t>
            </w:r>
          </w:p>
        </w:tc>
        <w:tc>
          <w:tcPr>
            <w:tcW w:w="2553" w:type="dxa"/>
          </w:tcPr>
          <w:p w14:paraId="6A03D2A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72FADC6" w14:textId="77777777" w:rsidTr="003923E7">
        <w:trPr>
          <w:jc w:val="center"/>
        </w:trPr>
        <w:tc>
          <w:tcPr>
            <w:tcW w:w="2718" w:type="dxa"/>
          </w:tcPr>
          <w:p w14:paraId="5E55F9DB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incoming packets to EAS</w:t>
            </w:r>
          </w:p>
        </w:tc>
        <w:tc>
          <w:tcPr>
            <w:tcW w:w="3966" w:type="dxa"/>
          </w:tcPr>
          <w:p w14:paraId="235F3DF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incoming </w:t>
            </w:r>
            <w:r w:rsidRPr="00926D4D">
              <w:t xml:space="preserve">packets </w:t>
            </w:r>
            <w:r w:rsidRPr="00926D4D">
              <w:rPr>
                <w:lang w:eastAsia="zh-CN"/>
              </w:rPr>
              <w:t>received by the EAS</w:t>
            </w:r>
            <w:r w:rsidRPr="00926D4D">
              <w:t xml:space="preserve"> (see clause 5.7.2.3 in TS 28.552 [10]). </w:t>
            </w:r>
          </w:p>
        </w:tc>
        <w:tc>
          <w:tcPr>
            <w:tcW w:w="2553" w:type="dxa"/>
          </w:tcPr>
          <w:p w14:paraId="17DA27A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70784EF5" w14:textId="77777777" w:rsidTr="003923E7">
        <w:trPr>
          <w:trHeight w:val="455"/>
          <w:jc w:val="center"/>
        </w:trPr>
        <w:tc>
          <w:tcPr>
            <w:tcW w:w="2718" w:type="dxa"/>
          </w:tcPr>
          <w:p w14:paraId="6B2A4DA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outgoing packets to EAS</w:t>
            </w:r>
          </w:p>
        </w:tc>
        <w:tc>
          <w:tcPr>
            <w:tcW w:w="3966" w:type="dxa"/>
          </w:tcPr>
          <w:p w14:paraId="50F31AB9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</w:t>
            </w:r>
            <w:r w:rsidRPr="00926D4D">
              <w:t xml:space="preserve">outgoing packets </w:t>
            </w:r>
            <w:r w:rsidRPr="00926D4D">
              <w:rPr>
                <w:lang w:eastAsia="zh-CN"/>
              </w:rPr>
              <w:t>received by the EAS</w:t>
            </w:r>
            <w:r w:rsidRPr="00926D4D">
              <w:t xml:space="preserve"> (see clause 5.7.2.4 in TS 28.552 [10]). </w:t>
            </w:r>
          </w:p>
        </w:tc>
        <w:tc>
          <w:tcPr>
            <w:tcW w:w="2553" w:type="dxa"/>
          </w:tcPr>
          <w:p w14:paraId="195517A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</w:tbl>
    <w:p w14:paraId="5279F42E" w14:textId="77777777" w:rsidR="009609FB" w:rsidRPr="00926D4D" w:rsidRDefault="009609FB" w:rsidP="009609FB">
      <w:pPr>
        <w:rPr>
          <w:rFonts w:ascii="Calibri" w:hAnsi="Calibri" w:cs="Calibri"/>
          <w:i/>
          <w:sz w:val="22"/>
          <w:szCs w:val="22"/>
          <w:highlight w:val="yellow"/>
        </w:rPr>
      </w:pPr>
    </w:p>
    <w:p w14:paraId="2B996732" w14:textId="77777777" w:rsidR="009609FB" w:rsidRPr="00926D4D" w:rsidRDefault="009609FB" w:rsidP="009609FB">
      <w:pPr>
        <w:pStyle w:val="30"/>
      </w:pPr>
      <w:bookmarkStart w:id="49" w:name="_Toc96612104"/>
      <w:bookmarkStart w:id="50" w:name="_Toc96936244"/>
      <w:bookmarkStart w:id="51" w:name="_Toc96936502"/>
      <w:bookmarkStart w:id="52" w:name="_Toc105516637"/>
      <w:r w:rsidRPr="00926D4D">
        <w:lastRenderedPageBreak/>
        <w:t>8.2.2</w:t>
      </w:r>
      <w:r w:rsidRPr="00926D4D">
        <w:tab/>
        <w:t>ECS performance assurance</w:t>
      </w:r>
      <w:bookmarkEnd w:id="49"/>
      <w:bookmarkEnd w:id="50"/>
      <w:bookmarkEnd w:id="51"/>
      <w:bookmarkEnd w:id="52"/>
    </w:p>
    <w:p w14:paraId="3718C4E1" w14:textId="77777777" w:rsidR="009609FB" w:rsidRPr="00926D4D" w:rsidRDefault="009609FB" w:rsidP="009609FB">
      <w:pPr>
        <w:pStyle w:val="40"/>
      </w:pPr>
      <w:bookmarkStart w:id="53" w:name="_Toc96936245"/>
      <w:bookmarkStart w:id="54" w:name="_Toc96936503"/>
      <w:bookmarkStart w:id="55" w:name="_Toc105516638"/>
      <w:r w:rsidRPr="00926D4D">
        <w:t>8.2.2.1</w:t>
      </w:r>
      <w:r w:rsidRPr="00926D4D">
        <w:tab/>
        <w:t>MnS component type A</w:t>
      </w:r>
      <w:bookmarkEnd w:id="53"/>
      <w:bookmarkEnd w:id="54"/>
      <w:bookmarkEnd w:id="55"/>
    </w:p>
    <w:p w14:paraId="4C45ABCD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8.2.2.1</w:t>
      </w:r>
      <w:r w:rsidRPr="00926D4D">
        <w:rPr>
          <w:rFonts w:hint="eastAsia"/>
        </w:rPr>
        <w:t>-1</w:t>
      </w:r>
      <w:r w:rsidRPr="00926D4D">
        <w:t>: ECS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9609FB" w:rsidRPr="00926D4D" w14:paraId="3055F1BE" w14:textId="77777777" w:rsidTr="003923E7">
        <w:trPr>
          <w:jc w:val="center"/>
        </w:trPr>
        <w:tc>
          <w:tcPr>
            <w:tcW w:w="4379" w:type="dxa"/>
            <w:shd w:val="pct15" w:color="auto" w:fill="FFFFFF"/>
          </w:tcPr>
          <w:p w14:paraId="27DCBCED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5A48A7B0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9609FB" w:rsidRPr="00926D4D" w14:paraId="449770BE" w14:textId="77777777" w:rsidTr="003923E7">
        <w:trPr>
          <w:jc w:val="center"/>
        </w:trPr>
        <w:tc>
          <w:tcPr>
            <w:tcW w:w="4379" w:type="dxa"/>
          </w:tcPr>
          <w:p w14:paraId="6C27C197" w14:textId="71756E79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</w:t>
            </w:r>
            <w:del w:id="56" w:author="HW" w:date="2023-09-27T10:18:00Z">
              <w:r w:rsidRPr="00926D4D" w:rsidDel="00A42067">
                <w:rPr>
                  <w:lang w:eastAsia="zh-CN"/>
                </w:rPr>
                <w:delText>.1</w:delText>
              </w:r>
            </w:del>
            <w:ins w:id="57" w:author="HW" w:date="2023-09-27T10:18:00Z">
              <w:r w:rsidR="00A42067">
                <w:rPr>
                  <w:lang w:eastAsia="zh-CN"/>
                </w:rPr>
                <w:t>,</w:t>
              </w:r>
              <w:r w:rsidR="00A42067" w:rsidRPr="00926D4D">
                <w:rPr>
                  <w:lang w:eastAsia="zh-CN"/>
                </w:rPr>
                <w:t xml:space="preserve"> 11.5 and 11.6</w:t>
              </w:r>
            </w:ins>
            <w:r w:rsidRPr="00926D4D">
              <w:rPr>
                <w:lang w:eastAsia="zh-CN"/>
              </w:rPr>
              <w:t xml:space="preserve"> of TS 28.532 [5]:</w:t>
            </w:r>
          </w:p>
          <w:p w14:paraId="16B1D295" w14:textId="77777777" w:rsidR="009609FB" w:rsidRDefault="009609FB" w:rsidP="003923E7">
            <w:pPr>
              <w:pStyle w:val="TAL"/>
              <w:rPr>
                <w:ins w:id="58" w:author="HW" w:date="2023-09-20T11:28:00Z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createMOI</w:t>
            </w:r>
            <w:r w:rsidRPr="00926D4D">
              <w:t xml:space="preserve"> </w:t>
            </w:r>
            <w:r w:rsidRPr="00926D4D">
              <w:rPr>
                <w:lang w:eastAsia="zh-CN"/>
              </w:rPr>
              <w:t>operation</w:t>
            </w:r>
          </w:p>
          <w:p w14:paraId="402A5B6E" w14:textId="77777777" w:rsidR="00A42067" w:rsidRPr="00A42067" w:rsidRDefault="00A42067" w:rsidP="00A42067">
            <w:pPr>
              <w:pStyle w:val="TAL"/>
              <w:rPr>
                <w:ins w:id="59" w:author="HW" w:date="2023-09-27T10:17:00Z"/>
                <w:rFonts w:ascii="Courier New" w:hAnsi="Courier New" w:cs="Courier New"/>
                <w:lang w:eastAsia="zh-CN"/>
              </w:rPr>
            </w:pPr>
            <w:ins w:id="60" w:author="HW" w:date="2023-09-27T10:17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getMOIAttributes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3402664D" w14:textId="77777777" w:rsidR="00A42067" w:rsidRPr="00A42067" w:rsidRDefault="00A42067" w:rsidP="00A42067">
            <w:pPr>
              <w:pStyle w:val="TAL"/>
              <w:rPr>
                <w:ins w:id="61" w:author="HW" w:date="2023-09-27T10:17:00Z"/>
                <w:rFonts w:ascii="Courier New" w:hAnsi="Courier New" w:cs="Courier New"/>
                <w:lang w:eastAsia="zh-CN"/>
              </w:rPr>
            </w:pPr>
            <w:ins w:id="62" w:author="HW" w:date="2023-09-27T10:17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modifyMOIAttributes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5B1B5B8F" w14:textId="77777777" w:rsidR="00A42067" w:rsidRPr="00A42067" w:rsidRDefault="00A42067" w:rsidP="00A42067">
            <w:pPr>
              <w:pStyle w:val="TAL"/>
              <w:rPr>
                <w:ins w:id="63" w:author="HW" w:date="2023-09-27T10:17:00Z"/>
                <w:rFonts w:ascii="Courier New" w:hAnsi="Courier New" w:cs="Courier New"/>
                <w:lang w:eastAsia="zh-CN"/>
              </w:rPr>
            </w:pPr>
            <w:ins w:id="64" w:author="HW" w:date="2023-09-27T10:17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deleteMOI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439450A5" w14:textId="77777777" w:rsidR="00A42067" w:rsidRPr="00A42067" w:rsidRDefault="00A42067" w:rsidP="00A42067">
            <w:pPr>
              <w:pStyle w:val="TAL"/>
              <w:rPr>
                <w:ins w:id="65" w:author="HW" w:date="2023-09-27T10:17:00Z"/>
                <w:rFonts w:ascii="Courier New" w:hAnsi="Courier New" w:cs="Courier New"/>
                <w:lang w:eastAsia="zh-CN"/>
              </w:rPr>
            </w:pPr>
            <w:ins w:id="66" w:author="HW" w:date="2023-09-27T10:17:00Z">
              <w:r w:rsidRPr="00926D4D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establishStreamingConnection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2BE69FA9" w14:textId="77777777" w:rsidR="00A42067" w:rsidRPr="00926D4D" w:rsidRDefault="00A42067" w:rsidP="00A42067">
            <w:pPr>
              <w:pStyle w:val="TAL"/>
              <w:rPr>
                <w:ins w:id="67" w:author="HW" w:date="2023-09-27T10:17:00Z"/>
                <w:rFonts w:ascii="Courier New" w:hAnsi="Courier New" w:cs="Courier New"/>
                <w:lang w:eastAsia="zh-CN"/>
              </w:rPr>
            </w:pPr>
            <w:ins w:id="68" w:author="HW" w:date="2023-09-27T10:17:00Z">
              <w:r w:rsidRPr="00926D4D">
                <w:rPr>
                  <w:rFonts w:ascii="Courier New" w:hAnsi="Courier New" w:cs="Courier New"/>
                  <w:lang w:eastAsia="zh-CN"/>
                </w:rPr>
                <w:t>- notifyFileReady</w:t>
              </w:r>
              <w:r w:rsidRPr="00A42067">
                <w:rPr>
                  <w:rFonts w:ascii="Courier New" w:hAnsi="Courier New" w:cs="Courier New"/>
                  <w:lang w:eastAsia="zh-CN"/>
                </w:rPr>
                <w:t xml:space="preserve"> notification</w:t>
              </w:r>
            </w:ins>
          </w:p>
          <w:p w14:paraId="4C3AA734" w14:textId="4987E871" w:rsidR="009609FB" w:rsidRPr="00926D4D" w:rsidRDefault="00A42067" w:rsidP="00A42067">
            <w:pPr>
              <w:pStyle w:val="TAL"/>
              <w:rPr>
                <w:lang w:eastAsia="zh-CN"/>
              </w:rPr>
            </w:pPr>
            <w:ins w:id="69" w:author="HW" w:date="2023-09-27T10:17:00Z">
              <w:r w:rsidRPr="00926D4D">
                <w:rPr>
                  <w:rFonts w:ascii="Courier New" w:hAnsi="Courier New" w:cs="Courier New"/>
                  <w:lang w:eastAsia="zh-CN"/>
                </w:rPr>
                <w:t>- reportStreamData</w:t>
              </w:r>
              <w:r w:rsidRPr="00A42067">
                <w:rPr>
                  <w:rFonts w:ascii="Courier New" w:hAnsi="Courier New" w:cs="Courier New"/>
                  <w:lang w:eastAsia="zh-CN"/>
                </w:rPr>
                <w:t xml:space="preserve"> operation</w:t>
              </w:r>
            </w:ins>
          </w:p>
        </w:tc>
        <w:tc>
          <w:tcPr>
            <w:tcW w:w="2799" w:type="dxa"/>
          </w:tcPr>
          <w:p w14:paraId="012D5EB8" w14:textId="784D21DE" w:rsidR="009609FB" w:rsidRPr="00926D4D" w:rsidRDefault="009609FB" w:rsidP="00A4206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</w:t>
            </w:r>
            <w:ins w:id="70" w:author="HW" w:date="2023-09-27T10:18:00Z">
              <w:r w:rsidR="00A42067">
                <w:rPr>
                  <w:rFonts w:cs="Arial"/>
                  <w:b w:val="0"/>
                  <w:szCs w:val="18"/>
                </w:rPr>
                <w:t>using</w:t>
              </w:r>
            </w:ins>
            <w:ins w:id="71" w:author="HW" w:date="2023-09-27T10:19:00Z">
              <w:r w:rsidR="00A42067">
                <w:rPr>
                  <w:rFonts w:cs="Arial"/>
                  <w:b w:val="0"/>
                  <w:szCs w:val="18"/>
                </w:rPr>
                <w:t xml:space="preserve">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Provisioning MnS to </w:t>
            </w:r>
            <w:del w:id="72" w:author="HW" w:date="2023-09-27T10:19:00Z">
              <w:r w:rsidRPr="00926D4D" w:rsidDel="00A42067">
                <w:rPr>
                  <w:rFonts w:cs="Arial"/>
                  <w:b w:val="0"/>
                  <w:szCs w:val="18"/>
                </w:rPr>
                <w:delText xml:space="preserve">create </w:delText>
              </w:r>
            </w:del>
            <w:ins w:id="73" w:author="HW" w:date="2023-09-27T10:19:00Z">
              <w:r w:rsidR="00A42067">
                <w:rPr>
                  <w:rFonts w:cs="Arial"/>
                  <w:b w:val="0"/>
                  <w:szCs w:val="18"/>
                </w:rPr>
                <w:t>manage</w:t>
              </w:r>
              <w:r w:rsidR="00A42067" w:rsidRPr="00926D4D">
                <w:rPr>
                  <w:rFonts w:cs="Arial"/>
                  <w:b w:val="0"/>
                  <w:szCs w:val="18"/>
                </w:rPr>
                <w:t xml:space="preserve"> </w:t>
              </w:r>
            </w:ins>
            <w:r w:rsidRPr="00926D4D">
              <w:rPr>
                <w:b w:val="0"/>
                <w:color w:val="000000"/>
              </w:rPr>
              <w:t>PerfMetricJob IOC</w:t>
            </w:r>
            <w:r w:rsidRPr="00926D4D">
              <w:rPr>
                <w:rFonts w:cs="Arial"/>
                <w:b w:val="0"/>
                <w:szCs w:val="18"/>
              </w:rPr>
              <w:t>, as defined in TS 28.</w:t>
            </w:r>
            <w:del w:id="74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531</w:delText>
              </w:r>
            </w:del>
            <w:ins w:id="75" w:author="HW" w:date="2023-09-20T11:26:00Z">
              <w:r>
                <w:rPr>
                  <w:rFonts w:cs="Arial"/>
                  <w:b w:val="0"/>
                  <w:szCs w:val="18"/>
                </w:rPr>
                <w:t>622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 [</w:t>
            </w:r>
            <w:ins w:id="76" w:author="HW" w:date="2023-09-20T11:26:00Z">
              <w:r>
                <w:rPr>
                  <w:rFonts w:cs="Arial"/>
                  <w:b w:val="0"/>
                  <w:szCs w:val="18"/>
                </w:rPr>
                <w:t>4</w:t>
              </w:r>
            </w:ins>
            <w:del w:id="77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9</w:delText>
              </w:r>
            </w:del>
            <w:r w:rsidRPr="00926D4D">
              <w:rPr>
                <w:rFonts w:cs="Arial"/>
                <w:b w:val="0"/>
                <w:szCs w:val="18"/>
              </w:rPr>
              <w:t>].</w:t>
            </w:r>
          </w:p>
        </w:tc>
      </w:tr>
      <w:tr w:rsidR="009609FB" w:rsidRPr="00926D4D" w14:paraId="20895EB0" w14:textId="77777777" w:rsidTr="003923E7">
        <w:trPr>
          <w:trHeight w:val="989"/>
          <w:jc w:val="center"/>
        </w:trPr>
        <w:tc>
          <w:tcPr>
            <w:tcW w:w="4379" w:type="dxa"/>
          </w:tcPr>
          <w:p w14:paraId="00CCEFD6" w14:textId="77777777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[8]:</w:t>
            </w:r>
          </w:p>
          <w:p w14:paraId="51199645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createMeasurementJob</w:t>
            </w:r>
          </w:p>
          <w:p w14:paraId="5DA6B161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stopMeasurementJob</w:t>
            </w:r>
          </w:p>
          <w:p w14:paraId="5EEFB326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listMeasurementJobs </w:t>
            </w:r>
          </w:p>
          <w:p w14:paraId="2CB89BA3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establishStreamingConnection</w:t>
            </w:r>
          </w:p>
          <w:p w14:paraId="41378618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notifyFileReady</w:t>
            </w:r>
            <w:r w:rsidRPr="00926D4D">
              <w:rPr>
                <w:lang w:eastAsia="zh-CN"/>
              </w:rPr>
              <w:t xml:space="preserve"> notification</w:t>
            </w:r>
          </w:p>
          <w:p w14:paraId="0A20244F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reportStreamData</w:t>
            </w:r>
            <w:r w:rsidRPr="00926D4D">
              <w:rPr>
                <w:lang w:eastAsia="zh-CN"/>
              </w:rPr>
              <w:t xml:space="preserve"> </w:t>
            </w:r>
            <w:r w:rsidRPr="00926D4D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0E1D9928" w14:textId="749CAD94" w:rsidR="009609FB" w:rsidRPr="00926D4D" w:rsidRDefault="009609FB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 xml:space="preserve">It is supported by </w:t>
            </w:r>
            <w:ins w:id="78" w:author="HW" w:date="2023-09-27T10:19:00Z">
              <w:r w:rsidR="00A42067">
                <w:rPr>
                  <w:rFonts w:cs="Arial"/>
                  <w:szCs w:val="18"/>
                </w:rPr>
                <w:t xml:space="preserve">using </w:t>
              </w:r>
              <w:r w:rsidR="00A42067" w:rsidRPr="00A42067">
                <w:rPr>
                  <w:rFonts w:cs="Arial"/>
                  <w:szCs w:val="18"/>
                </w:rPr>
                <w:t>Measurement job control services</w:t>
              </w:r>
            </w:ins>
            <w:del w:id="79" w:author="HW" w:date="2023-09-27T10:19:00Z">
              <w:r w:rsidRPr="00926D4D" w:rsidDel="00A42067">
                <w:rPr>
                  <w:rFonts w:cs="Arial"/>
                  <w:szCs w:val="18"/>
                </w:rPr>
                <w:delText>Performance Assurance MnS</w:delText>
              </w:r>
            </w:del>
            <w:r w:rsidRPr="00926D4D">
              <w:rPr>
                <w:rFonts w:cs="Arial"/>
                <w:szCs w:val="18"/>
              </w:rPr>
              <w:t xml:space="preserve"> for ECS, as defined in TS 28.550 [8].</w:t>
            </w:r>
          </w:p>
        </w:tc>
      </w:tr>
    </w:tbl>
    <w:p w14:paraId="51024088" w14:textId="77777777" w:rsidR="009609FB" w:rsidRPr="00926D4D" w:rsidRDefault="009609FB" w:rsidP="009609FB"/>
    <w:p w14:paraId="5E727CE4" w14:textId="77777777" w:rsidR="009609FB" w:rsidRPr="00926D4D" w:rsidRDefault="009609FB" w:rsidP="009609FB">
      <w:pPr>
        <w:pStyle w:val="40"/>
      </w:pPr>
      <w:bookmarkStart w:id="80" w:name="_Toc96936246"/>
      <w:bookmarkStart w:id="81" w:name="_Toc96936504"/>
      <w:bookmarkStart w:id="82" w:name="_Toc105516639"/>
      <w:r w:rsidRPr="00926D4D">
        <w:t>8.2.2.2</w:t>
      </w:r>
      <w:r w:rsidRPr="00926D4D">
        <w:tab/>
        <w:t>MnS Component Type C definition</w:t>
      </w:r>
      <w:bookmarkEnd w:id="80"/>
      <w:bookmarkEnd w:id="81"/>
      <w:bookmarkEnd w:id="82"/>
    </w:p>
    <w:p w14:paraId="692E2EB6" w14:textId="77777777" w:rsidR="009609FB" w:rsidRPr="00926D4D" w:rsidRDefault="009609FB" w:rsidP="009609FB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ECS are captured in Table </w:t>
      </w:r>
      <w:r w:rsidRPr="00926D4D">
        <w:t>8.2.1.2.</w:t>
      </w:r>
      <w:r w:rsidRPr="00926D4D">
        <w:rPr>
          <w:lang w:eastAsia="zh-CN"/>
        </w:rPr>
        <w:t>-1:</w:t>
      </w:r>
    </w:p>
    <w:p w14:paraId="2BC2EDEF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8.2.2.2</w:t>
      </w:r>
      <w:r w:rsidRPr="00926D4D">
        <w:rPr>
          <w:rFonts w:hint="eastAsia"/>
        </w:rPr>
        <w:t>-1</w:t>
      </w:r>
      <w:r w:rsidRPr="00926D4D">
        <w:t>. ECS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09FB" w:rsidRPr="00926D4D" w14:paraId="38AAA4AB" w14:textId="77777777" w:rsidTr="003923E7">
        <w:trPr>
          <w:tblHeader/>
          <w:jc w:val="center"/>
        </w:trPr>
        <w:tc>
          <w:tcPr>
            <w:tcW w:w="2718" w:type="dxa"/>
          </w:tcPr>
          <w:p w14:paraId="702EC04A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4C93C840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5C761258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9609FB" w:rsidRPr="00926D4D" w14:paraId="21CC8DB9" w14:textId="77777777" w:rsidTr="003923E7">
        <w:trPr>
          <w:jc w:val="center"/>
        </w:trPr>
        <w:tc>
          <w:tcPr>
            <w:tcW w:w="2718" w:type="dxa"/>
          </w:tcPr>
          <w:p w14:paraId="057C00C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01367ECE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22AB544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15E60150" w14:textId="77777777" w:rsidTr="003923E7">
        <w:trPr>
          <w:jc w:val="center"/>
        </w:trPr>
        <w:tc>
          <w:tcPr>
            <w:tcW w:w="2718" w:type="dxa"/>
          </w:tcPr>
          <w:p w14:paraId="3F65A918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3A14C65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4A0AA84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3CFDE04F" w14:textId="77777777" w:rsidTr="003923E7">
        <w:trPr>
          <w:jc w:val="center"/>
        </w:trPr>
        <w:tc>
          <w:tcPr>
            <w:tcW w:w="2718" w:type="dxa"/>
          </w:tcPr>
          <w:p w14:paraId="33CD0DEA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5C9B982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582921A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37412037" w14:textId="77777777" w:rsidTr="003923E7">
        <w:trPr>
          <w:jc w:val="center"/>
        </w:trPr>
        <w:tc>
          <w:tcPr>
            <w:tcW w:w="2718" w:type="dxa"/>
          </w:tcPr>
          <w:p w14:paraId="72931734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EES Registration</w:t>
            </w:r>
          </w:p>
        </w:tc>
        <w:tc>
          <w:tcPr>
            <w:tcW w:w="3966" w:type="dxa"/>
          </w:tcPr>
          <w:p w14:paraId="0FEE244C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EES Registration request processed by ECS (see clause 5.X.1 in TS 28.552 [10]).</w:t>
            </w:r>
          </w:p>
        </w:tc>
        <w:tc>
          <w:tcPr>
            <w:tcW w:w="2553" w:type="dxa"/>
          </w:tcPr>
          <w:p w14:paraId="3DF33B9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61F47FC9" w14:textId="77777777" w:rsidTr="003923E7">
        <w:trPr>
          <w:jc w:val="center"/>
        </w:trPr>
        <w:tc>
          <w:tcPr>
            <w:tcW w:w="2718" w:type="dxa"/>
          </w:tcPr>
          <w:p w14:paraId="587D9F1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Service Provisioning</w:t>
            </w:r>
          </w:p>
        </w:tc>
        <w:tc>
          <w:tcPr>
            <w:tcW w:w="3966" w:type="dxa"/>
          </w:tcPr>
          <w:p w14:paraId="664D2FA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service provisioning request processed by ECS (see clause 5.X.1 in TS 28.552 [10]).</w:t>
            </w:r>
          </w:p>
        </w:tc>
        <w:tc>
          <w:tcPr>
            <w:tcW w:w="2553" w:type="dxa"/>
          </w:tcPr>
          <w:p w14:paraId="3A296AD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</w:tbl>
    <w:p w14:paraId="7BD73F5F" w14:textId="77777777" w:rsidR="009609FB" w:rsidRPr="00926D4D" w:rsidRDefault="009609FB" w:rsidP="009609FB"/>
    <w:p w14:paraId="0BA71B4C" w14:textId="77777777" w:rsidR="009609FB" w:rsidRPr="00926D4D" w:rsidRDefault="009609FB" w:rsidP="009609FB">
      <w:pPr>
        <w:pStyle w:val="30"/>
      </w:pPr>
      <w:bookmarkStart w:id="83" w:name="_Toc96612105"/>
      <w:bookmarkStart w:id="84" w:name="_Toc96936247"/>
      <w:bookmarkStart w:id="85" w:name="_Toc96936505"/>
      <w:bookmarkStart w:id="86" w:name="_Toc105516640"/>
      <w:r w:rsidRPr="00926D4D">
        <w:lastRenderedPageBreak/>
        <w:t>8.2.3</w:t>
      </w:r>
      <w:r w:rsidRPr="00926D4D">
        <w:tab/>
        <w:t>EES performance assurance</w:t>
      </w:r>
      <w:bookmarkEnd w:id="83"/>
      <w:bookmarkEnd w:id="84"/>
      <w:bookmarkEnd w:id="85"/>
      <w:bookmarkEnd w:id="86"/>
    </w:p>
    <w:p w14:paraId="24CEE8C9" w14:textId="77777777" w:rsidR="009609FB" w:rsidRPr="00926D4D" w:rsidRDefault="009609FB" w:rsidP="009609FB">
      <w:pPr>
        <w:pStyle w:val="40"/>
      </w:pPr>
      <w:bookmarkStart w:id="87" w:name="_Toc96936248"/>
      <w:bookmarkStart w:id="88" w:name="_Toc96936506"/>
      <w:bookmarkStart w:id="89" w:name="_Toc105516641"/>
      <w:r w:rsidRPr="00926D4D">
        <w:t>8.2.3.1</w:t>
      </w:r>
      <w:r w:rsidRPr="00926D4D">
        <w:tab/>
        <w:t>MnS component type A</w:t>
      </w:r>
      <w:bookmarkEnd w:id="87"/>
      <w:bookmarkEnd w:id="88"/>
      <w:bookmarkEnd w:id="89"/>
    </w:p>
    <w:p w14:paraId="30C52702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8.2.3.1</w:t>
      </w:r>
      <w:r w:rsidRPr="00926D4D">
        <w:rPr>
          <w:rFonts w:hint="eastAsia"/>
        </w:rPr>
        <w:t>-1</w:t>
      </w:r>
      <w:r w:rsidRPr="00926D4D">
        <w:t>: EES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9609FB" w:rsidRPr="00926D4D" w14:paraId="382F49F2" w14:textId="77777777" w:rsidTr="003923E7">
        <w:trPr>
          <w:jc w:val="center"/>
        </w:trPr>
        <w:tc>
          <w:tcPr>
            <w:tcW w:w="4379" w:type="dxa"/>
            <w:shd w:val="pct15" w:color="auto" w:fill="FFFFFF"/>
          </w:tcPr>
          <w:p w14:paraId="16765637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54D63154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9609FB" w:rsidRPr="00926D4D" w14:paraId="3B0258FC" w14:textId="77777777" w:rsidTr="003923E7">
        <w:trPr>
          <w:jc w:val="center"/>
        </w:trPr>
        <w:tc>
          <w:tcPr>
            <w:tcW w:w="4379" w:type="dxa"/>
          </w:tcPr>
          <w:p w14:paraId="09348802" w14:textId="798EAC50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</w:t>
            </w:r>
            <w:del w:id="90" w:author="HW" w:date="2023-09-27T10:18:00Z">
              <w:r w:rsidRPr="00926D4D" w:rsidDel="00A42067">
                <w:rPr>
                  <w:lang w:eastAsia="zh-CN"/>
                </w:rPr>
                <w:delText>.1</w:delText>
              </w:r>
            </w:del>
            <w:ins w:id="91" w:author="HW" w:date="2023-09-27T10:18:00Z">
              <w:r w:rsidR="00A42067">
                <w:rPr>
                  <w:lang w:eastAsia="zh-CN"/>
                </w:rPr>
                <w:t>,</w:t>
              </w:r>
              <w:r w:rsidR="00A42067" w:rsidRPr="00926D4D">
                <w:rPr>
                  <w:lang w:eastAsia="zh-CN"/>
                </w:rPr>
                <w:t xml:space="preserve"> 11.5 and 11.6</w:t>
              </w:r>
            </w:ins>
            <w:r w:rsidRPr="00926D4D">
              <w:rPr>
                <w:lang w:eastAsia="zh-CN"/>
              </w:rPr>
              <w:t xml:space="preserve"> of TS 28.532 [5]:</w:t>
            </w:r>
          </w:p>
          <w:p w14:paraId="1DA65372" w14:textId="77777777" w:rsidR="009609FB" w:rsidRDefault="009609FB" w:rsidP="003923E7">
            <w:pPr>
              <w:pStyle w:val="TAL"/>
              <w:rPr>
                <w:ins w:id="92" w:author="HW" w:date="2023-09-20T11:28:00Z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createMOI</w:t>
            </w:r>
            <w:r w:rsidRPr="00926D4D">
              <w:t xml:space="preserve"> </w:t>
            </w:r>
            <w:r w:rsidRPr="00926D4D">
              <w:rPr>
                <w:lang w:eastAsia="zh-CN"/>
              </w:rPr>
              <w:t>operation</w:t>
            </w:r>
          </w:p>
          <w:p w14:paraId="14D200A2" w14:textId="77777777" w:rsidR="00A42067" w:rsidRPr="00A42067" w:rsidRDefault="00A42067" w:rsidP="00A42067">
            <w:pPr>
              <w:pStyle w:val="TAL"/>
              <w:rPr>
                <w:ins w:id="93" w:author="HW" w:date="2023-09-27T10:18:00Z"/>
                <w:rFonts w:ascii="Courier New" w:hAnsi="Courier New" w:cs="Courier New"/>
                <w:lang w:eastAsia="zh-CN"/>
              </w:rPr>
            </w:pPr>
            <w:ins w:id="94" w:author="HW" w:date="2023-09-27T10:18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getMOIAttributes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576EF708" w14:textId="77777777" w:rsidR="00A42067" w:rsidRPr="00A42067" w:rsidRDefault="00A42067" w:rsidP="00A42067">
            <w:pPr>
              <w:pStyle w:val="TAL"/>
              <w:rPr>
                <w:ins w:id="95" w:author="HW" w:date="2023-09-27T10:18:00Z"/>
                <w:rFonts w:ascii="Courier New" w:hAnsi="Courier New" w:cs="Courier New"/>
                <w:lang w:eastAsia="zh-CN"/>
              </w:rPr>
            </w:pPr>
            <w:ins w:id="96" w:author="HW" w:date="2023-09-27T10:18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modifyMOIAttributes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5707BFE0" w14:textId="77777777" w:rsidR="00A42067" w:rsidRPr="00A42067" w:rsidRDefault="00A42067" w:rsidP="00A42067">
            <w:pPr>
              <w:pStyle w:val="TAL"/>
              <w:rPr>
                <w:ins w:id="97" w:author="HW" w:date="2023-09-27T10:18:00Z"/>
                <w:rFonts w:ascii="Courier New" w:hAnsi="Courier New" w:cs="Courier New"/>
                <w:lang w:eastAsia="zh-CN"/>
              </w:rPr>
            </w:pPr>
            <w:ins w:id="98" w:author="HW" w:date="2023-09-27T10:18:00Z">
              <w:r w:rsidRPr="00A42067">
                <w:rPr>
                  <w:rFonts w:ascii="Courier New" w:hAnsi="Courier New" w:cs="Courier New"/>
                  <w:lang w:eastAsia="zh-CN"/>
                </w:rPr>
                <w:t>-</w:t>
              </w:r>
              <w:r w:rsidRPr="00926D4D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deleteMOI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5F58E9A3" w14:textId="77777777" w:rsidR="00A42067" w:rsidRPr="00A42067" w:rsidRDefault="00A42067" w:rsidP="00A42067">
            <w:pPr>
              <w:pStyle w:val="TAL"/>
              <w:rPr>
                <w:ins w:id="99" w:author="HW" w:date="2023-09-27T10:18:00Z"/>
                <w:rFonts w:ascii="Courier New" w:hAnsi="Courier New" w:cs="Courier New"/>
                <w:lang w:eastAsia="zh-CN"/>
              </w:rPr>
            </w:pPr>
            <w:ins w:id="100" w:author="HW" w:date="2023-09-27T10:18:00Z">
              <w:r w:rsidRPr="00926D4D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A42067">
                <w:rPr>
                  <w:rFonts w:ascii="Courier New" w:hAnsi="Courier New" w:cs="Courier New"/>
                  <w:lang w:eastAsia="zh-CN"/>
                </w:rPr>
                <w:t>establishStreamingConnection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926D4D">
                <w:rPr>
                  <w:lang w:eastAsia="zh-CN"/>
                </w:rPr>
                <w:t>operation</w:t>
              </w:r>
            </w:ins>
          </w:p>
          <w:p w14:paraId="7107F651" w14:textId="77777777" w:rsidR="00A42067" w:rsidRPr="00926D4D" w:rsidRDefault="00A42067" w:rsidP="00A42067">
            <w:pPr>
              <w:pStyle w:val="TAL"/>
              <w:rPr>
                <w:ins w:id="101" w:author="HW" w:date="2023-09-27T10:18:00Z"/>
                <w:rFonts w:ascii="Courier New" w:hAnsi="Courier New" w:cs="Courier New"/>
                <w:lang w:eastAsia="zh-CN"/>
              </w:rPr>
            </w:pPr>
            <w:ins w:id="102" w:author="HW" w:date="2023-09-27T10:18:00Z">
              <w:r w:rsidRPr="00926D4D">
                <w:rPr>
                  <w:rFonts w:ascii="Courier New" w:hAnsi="Courier New" w:cs="Courier New"/>
                  <w:lang w:eastAsia="zh-CN"/>
                </w:rPr>
                <w:t>- notifyFileReady</w:t>
              </w:r>
              <w:r w:rsidRPr="00A42067">
                <w:rPr>
                  <w:rFonts w:ascii="Courier New" w:hAnsi="Courier New" w:cs="Courier New"/>
                  <w:lang w:eastAsia="zh-CN"/>
                </w:rPr>
                <w:t xml:space="preserve"> notification</w:t>
              </w:r>
            </w:ins>
          </w:p>
          <w:p w14:paraId="3F5265F4" w14:textId="5981750A" w:rsidR="009609FB" w:rsidRPr="00926D4D" w:rsidRDefault="00A42067" w:rsidP="00A42067">
            <w:pPr>
              <w:pStyle w:val="TAL"/>
              <w:rPr>
                <w:lang w:eastAsia="zh-CN"/>
              </w:rPr>
            </w:pPr>
            <w:ins w:id="103" w:author="HW" w:date="2023-09-27T10:18:00Z">
              <w:r w:rsidRPr="00926D4D">
                <w:rPr>
                  <w:rFonts w:ascii="Courier New" w:hAnsi="Courier New" w:cs="Courier New"/>
                  <w:lang w:eastAsia="zh-CN"/>
                </w:rPr>
                <w:t>- reportStreamData</w:t>
              </w:r>
              <w:r w:rsidRPr="00A42067">
                <w:rPr>
                  <w:rFonts w:ascii="Courier New" w:hAnsi="Courier New" w:cs="Courier New"/>
                  <w:lang w:eastAsia="zh-CN"/>
                </w:rPr>
                <w:t xml:space="preserve"> operation</w:t>
              </w:r>
            </w:ins>
          </w:p>
        </w:tc>
        <w:tc>
          <w:tcPr>
            <w:tcW w:w="2799" w:type="dxa"/>
          </w:tcPr>
          <w:p w14:paraId="571E2871" w14:textId="4C3AB5CA" w:rsidR="009609FB" w:rsidRPr="00926D4D" w:rsidRDefault="009609FB" w:rsidP="00A4206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</w:t>
            </w:r>
            <w:ins w:id="104" w:author="HW" w:date="2023-09-27T10:19:00Z">
              <w:r w:rsidR="00A42067">
                <w:rPr>
                  <w:rFonts w:cs="Arial"/>
                  <w:b w:val="0"/>
                  <w:szCs w:val="18"/>
                </w:rPr>
                <w:t xml:space="preserve">using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Provisioning MnS to </w:t>
            </w:r>
            <w:del w:id="105" w:author="HW" w:date="2023-09-27T10:19:00Z">
              <w:r w:rsidRPr="00926D4D" w:rsidDel="00A42067">
                <w:rPr>
                  <w:rFonts w:cs="Arial"/>
                  <w:b w:val="0"/>
                  <w:szCs w:val="18"/>
                </w:rPr>
                <w:delText xml:space="preserve">create </w:delText>
              </w:r>
            </w:del>
            <w:ins w:id="106" w:author="HW" w:date="2023-09-27T10:19:00Z">
              <w:r w:rsidR="00A42067">
                <w:rPr>
                  <w:rFonts w:cs="Arial"/>
                  <w:b w:val="0"/>
                  <w:szCs w:val="18"/>
                </w:rPr>
                <w:t>manage</w:t>
              </w:r>
              <w:r w:rsidR="00A42067" w:rsidRPr="00926D4D">
                <w:rPr>
                  <w:rFonts w:cs="Arial"/>
                  <w:b w:val="0"/>
                  <w:szCs w:val="18"/>
                </w:rPr>
                <w:t xml:space="preserve"> </w:t>
              </w:r>
            </w:ins>
            <w:r w:rsidRPr="00926D4D">
              <w:rPr>
                <w:b w:val="0"/>
                <w:color w:val="000000"/>
              </w:rPr>
              <w:t>PerfMetricJob IOC</w:t>
            </w:r>
            <w:r w:rsidRPr="00926D4D">
              <w:rPr>
                <w:rFonts w:cs="Arial"/>
                <w:b w:val="0"/>
                <w:szCs w:val="18"/>
              </w:rPr>
              <w:t>, as defined in TS 28.</w:t>
            </w:r>
            <w:del w:id="107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531</w:delText>
              </w:r>
            </w:del>
            <w:ins w:id="108" w:author="HW" w:date="2023-09-20T11:26:00Z">
              <w:r>
                <w:rPr>
                  <w:rFonts w:cs="Arial"/>
                  <w:b w:val="0"/>
                  <w:szCs w:val="18"/>
                </w:rPr>
                <w:t>622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 [</w:t>
            </w:r>
            <w:del w:id="109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9</w:delText>
              </w:r>
            </w:del>
            <w:ins w:id="110" w:author="HW" w:date="2023-09-20T11:26:00Z">
              <w:r>
                <w:rPr>
                  <w:rFonts w:cs="Arial"/>
                  <w:b w:val="0"/>
                  <w:szCs w:val="18"/>
                </w:rPr>
                <w:t>4</w:t>
              </w:r>
            </w:ins>
            <w:r w:rsidRPr="00926D4D">
              <w:rPr>
                <w:rFonts w:cs="Arial"/>
                <w:b w:val="0"/>
                <w:szCs w:val="18"/>
              </w:rPr>
              <w:t>].</w:t>
            </w:r>
          </w:p>
        </w:tc>
      </w:tr>
      <w:tr w:rsidR="009609FB" w:rsidRPr="00926D4D" w14:paraId="6E6BD77E" w14:textId="77777777" w:rsidTr="003923E7">
        <w:trPr>
          <w:trHeight w:val="989"/>
          <w:jc w:val="center"/>
        </w:trPr>
        <w:tc>
          <w:tcPr>
            <w:tcW w:w="4379" w:type="dxa"/>
          </w:tcPr>
          <w:p w14:paraId="641C7E88" w14:textId="77777777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[8]:</w:t>
            </w:r>
          </w:p>
          <w:p w14:paraId="342F1015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createMeasurementJob</w:t>
            </w:r>
          </w:p>
          <w:p w14:paraId="0C88C5F5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stopMeasurementJob</w:t>
            </w:r>
          </w:p>
          <w:p w14:paraId="761EF0B0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listMeasurementJobs </w:t>
            </w:r>
          </w:p>
          <w:p w14:paraId="1C0481FB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  <w:szCs w:val="18"/>
              </w:rPr>
              <w:t>establishStreamingConnection</w:t>
            </w:r>
          </w:p>
          <w:p w14:paraId="73FB3F57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- notifyFileReady</w:t>
            </w:r>
            <w:r w:rsidRPr="00926D4D">
              <w:rPr>
                <w:lang w:eastAsia="zh-CN"/>
              </w:rPr>
              <w:t xml:space="preserve"> notification</w:t>
            </w:r>
          </w:p>
          <w:p w14:paraId="08B9DF8D" w14:textId="77777777" w:rsidR="009609FB" w:rsidRPr="00926D4D" w:rsidRDefault="009609FB" w:rsidP="003923E7">
            <w:pPr>
              <w:pStyle w:val="TAL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926D4D">
              <w:rPr>
                <w:rFonts w:ascii="Courier New" w:hAnsi="Courier New" w:cs="Courier New"/>
              </w:rPr>
              <w:t>reportStreamData</w:t>
            </w:r>
            <w:r w:rsidRPr="00926D4D">
              <w:rPr>
                <w:lang w:eastAsia="zh-CN"/>
              </w:rPr>
              <w:t xml:space="preserve"> </w:t>
            </w:r>
            <w:r w:rsidRPr="00926D4D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5DC1C9E9" w14:textId="79A6F4FA" w:rsidR="009609FB" w:rsidRPr="00926D4D" w:rsidRDefault="009609FB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 xml:space="preserve">It is supported by </w:t>
            </w:r>
            <w:ins w:id="111" w:author="HW" w:date="2023-09-27T10:19:00Z">
              <w:r w:rsidR="00A42067">
                <w:rPr>
                  <w:rFonts w:cs="Arial"/>
                  <w:szCs w:val="18"/>
                </w:rPr>
                <w:t xml:space="preserve">using </w:t>
              </w:r>
              <w:r w:rsidR="00A42067" w:rsidRPr="00A42067">
                <w:rPr>
                  <w:rFonts w:cs="Arial"/>
                  <w:szCs w:val="18"/>
                </w:rPr>
                <w:t>Measurement job control services</w:t>
              </w:r>
            </w:ins>
            <w:del w:id="112" w:author="HW" w:date="2023-09-27T10:19:00Z">
              <w:r w:rsidRPr="00926D4D" w:rsidDel="00A42067">
                <w:rPr>
                  <w:rFonts w:cs="Arial"/>
                  <w:szCs w:val="18"/>
                </w:rPr>
                <w:delText>Performance Assurance MnS</w:delText>
              </w:r>
            </w:del>
            <w:r w:rsidRPr="00926D4D">
              <w:rPr>
                <w:rFonts w:cs="Arial"/>
                <w:szCs w:val="18"/>
              </w:rPr>
              <w:t xml:space="preserve"> for EES, as defined in TS 28.550 [8].</w:t>
            </w:r>
          </w:p>
        </w:tc>
      </w:tr>
    </w:tbl>
    <w:p w14:paraId="3A36F389" w14:textId="77777777" w:rsidR="009609FB" w:rsidRPr="00926D4D" w:rsidRDefault="009609FB" w:rsidP="009609FB"/>
    <w:p w14:paraId="6929A4DC" w14:textId="77777777" w:rsidR="009609FB" w:rsidRPr="00926D4D" w:rsidRDefault="009609FB" w:rsidP="009609FB">
      <w:pPr>
        <w:pStyle w:val="40"/>
      </w:pPr>
      <w:bookmarkStart w:id="113" w:name="_Toc96936249"/>
      <w:bookmarkStart w:id="114" w:name="_Toc96936507"/>
      <w:bookmarkStart w:id="115" w:name="_Toc105516642"/>
      <w:r w:rsidRPr="00926D4D">
        <w:t>8.2.3.2</w:t>
      </w:r>
      <w:r w:rsidRPr="00926D4D">
        <w:tab/>
        <w:t>MnS Component Type C definition</w:t>
      </w:r>
      <w:bookmarkEnd w:id="113"/>
      <w:bookmarkEnd w:id="114"/>
      <w:bookmarkEnd w:id="115"/>
    </w:p>
    <w:p w14:paraId="7DA680CE" w14:textId="77777777" w:rsidR="009609FB" w:rsidRPr="00926D4D" w:rsidRDefault="009609FB" w:rsidP="009609FB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EES are captured in Table </w:t>
      </w:r>
      <w:r w:rsidRPr="00926D4D">
        <w:t>8.2.</w:t>
      </w:r>
      <w:r>
        <w:t>3</w:t>
      </w:r>
      <w:r w:rsidRPr="00926D4D">
        <w:t>.2.</w:t>
      </w:r>
      <w:r w:rsidRPr="00926D4D">
        <w:rPr>
          <w:lang w:eastAsia="zh-CN"/>
        </w:rPr>
        <w:t>-1:</w:t>
      </w:r>
    </w:p>
    <w:p w14:paraId="77A86CD2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8.2.3.2</w:t>
      </w:r>
      <w:r w:rsidRPr="00926D4D">
        <w:rPr>
          <w:rFonts w:hint="eastAsia"/>
        </w:rPr>
        <w:t>-1</w:t>
      </w:r>
      <w:r w:rsidRPr="00926D4D">
        <w:t>. EES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09FB" w:rsidRPr="00926D4D" w14:paraId="1A747201" w14:textId="77777777" w:rsidTr="003923E7">
        <w:trPr>
          <w:tblHeader/>
          <w:jc w:val="center"/>
        </w:trPr>
        <w:tc>
          <w:tcPr>
            <w:tcW w:w="2718" w:type="dxa"/>
          </w:tcPr>
          <w:p w14:paraId="1363BC96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446898D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5117D5DD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9609FB" w:rsidRPr="00926D4D" w14:paraId="55C44EB7" w14:textId="77777777" w:rsidTr="003923E7">
        <w:trPr>
          <w:jc w:val="center"/>
        </w:trPr>
        <w:tc>
          <w:tcPr>
            <w:tcW w:w="2718" w:type="dxa"/>
          </w:tcPr>
          <w:p w14:paraId="0046475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232C7AB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7C6BFC8B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CF1AD8E" w14:textId="77777777" w:rsidTr="003923E7">
        <w:trPr>
          <w:jc w:val="center"/>
        </w:trPr>
        <w:tc>
          <w:tcPr>
            <w:tcW w:w="2718" w:type="dxa"/>
          </w:tcPr>
          <w:p w14:paraId="670CA3CF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6AF53A8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5CD3305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55F6B1D0" w14:textId="77777777" w:rsidTr="003923E7">
        <w:trPr>
          <w:jc w:val="center"/>
        </w:trPr>
        <w:tc>
          <w:tcPr>
            <w:tcW w:w="2718" w:type="dxa"/>
          </w:tcPr>
          <w:p w14:paraId="4E9BEC6A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4EC97174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21124BE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4612EA99" w14:textId="77777777" w:rsidTr="003923E7">
        <w:trPr>
          <w:jc w:val="center"/>
        </w:trPr>
        <w:tc>
          <w:tcPr>
            <w:tcW w:w="2718" w:type="dxa"/>
          </w:tcPr>
          <w:p w14:paraId="74104AAE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EAS Registration</w:t>
            </w:r>
          </w:p>
        </w:tc>
        <w:tc>
          <w:tcPr>
            <w:tcW w:w="3966" w:type="dxa"/>
          </w:tcPr>
          <w:p w14:paraId="300DF869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EAS Registration request processed by ECS (see clause 5.X.1 in TS 28.552 [10]).</w:t>
            </w:r>
          </w:p>
        </w:tc>
        <w:tc>
          <w:tcPr>
            <w:tcW w:w="2553" w:type="dxa"/>
          </w:tcPr>
          <w:p w14:paraId="22FFB01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304C68AF" w14:textId="77777777" w:rsidTr="003923E7">
        <w:trPr>
          <w:jc w:val="center"/>
        </w:trPr>
        <w:tc>
          <w:tcPr>
            <w:tcW w:w="2718" w:type="dxa"/>
          </w:tcPr>
          <w:p w14:paraId="5EBEC8AC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EAS Discovery</w:t>
            </w:r>
          </w:p>
        </w:tc>
        <w:tc>
          <w:tcPr>
            <w:tcW w:w="3966" w:type="dxa"/>
          </w:tcPr>
          <w:p w14:paraId="5825473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EAS discovery request processed by ECS (see clause 5.X.1 in TS 28.552 [10]).</w:t>
            </w:r>
          </w:p>
        </w:tc>
        <w:tc>
          <w:tcPr>
            <w:tcW w:w="2553" w:type="dxa"/>
          </w:tcPr>
          <w:p w14:paraId="29294BC4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1322460A" w14:textId="77777777" w:rsidTr="003923E7">
        <w:trPr>
          <w:jc w:val="center"/>
        </w:trPr>
        <w:tc>
          <w:tcPr>
            <w:tcW w:w="2718" w:type="dxa"/>
          </w:tcPr>
          <w:p w14:paraId="7E58CA2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EEC Registration</w:t>
            </w:r>
          </w:p>
        </w:tc>
        <w:tc>
          <w:tcPr>
            <w:tcW w:w="3966" w:type="dxa"/>
          </w:tcPr>
          <w:p w14:paraId="2F5120E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EEC Registration request processed by ECS (see clause 5.X.1 in TS 28.552 [10]).</w:t>
            </w:r>
          </w:p>
        </w:tc>
        <w:tc>
          <w:tcPr>
            <w:tcW w:w="2553" w:type="dxa"/>
          </w:tcPr>
          <w:p w14:paraId="5668F23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</w:tbl>
    <w:p w14:paraId="24E5975F" w14:textId="77777777" w:rsidR="009609FB" w:rsidRPr="00926D4D" w:rsidRDefault="009609FB" w:rsidP="009609FB"/>
    <w:p w14:paraId="2C02D68D" w14:textId="77777777" w:rsidR="00D65E08" w:rsidRPr="009609FB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14EA5" w14:textId="77777777" w:rsidR="006B0CD6" w:rsidRDefault="006B0CD6">
      <w:r>
        <w:separator/>
      </w:r>
    </w:p>
  </w:endnote>
  <w:endnote w:type="continuationSeparator" w:id="0">
    <w:p w14:paraId="538A7896" w14:textId="77777777" w:rsidR="006B0CD6" w:rsidRDefault="006B0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AB113" w14:textId="77777777" w:rsidR="006B0CD6" w:rsidRDefault="006B0CD6">
      <w:r>
        <w:separator/>
      </w:r>
    </w:p>
  </w:footnote>
  <w:footnote w:type="continuationSeparator" w:id="0">
    <w:p w14:paraId="3EE4925E" w14:textId="77777777" w:rsidR="006B0CD6" w:rsidRDefault="006B0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76B20"/>
    <w:rsid w:val="001771ED"/>
    <w:rsid w:val="00192C46"/>
    <w:rsid w:val="00196811"/>
    <w:rsid w:val="001A08B3"/>
    <w:rsid w:val="001A5C0E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A5DC0"/>
    <w:rsid w:val="003B2266"/>
    <w:rsid w:val="003C127D"/>
    <w:rsid w:val="003D1711"/>
    <w:rsid w:val="003E1A36"/>
    <w:rsid w:val="003E28A9"/>
    <w:rsid w:val="00405FBB"/>
    <w:rsid w:val="00410371"/>
    <w:rsid w:val="00412249"/>
    <w:rsid w:val="00414A55"/>
    <w:rsid w:val="004242F1"/>
    <w:rsid w:val="004A0A29"/>
    <w:rsid w:val="004A52C6"/>
    <w:rsid w:val="004B75B7"/>
    <w:rsid w:val="004E081E"/>
    <w:rsid w:val="004F1761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304"/>
    <w:rsid w:val="00665C47"/>
    <w:rsid w:val="00666713"/>
    <w:rsid w:val="0068622F"/>
    <w:rsid w:val="00687232"/>
    <w:rsid w:val="00695808"/>
    <w:rsid w:val="006B0CD6"/>
    <w:rsid w:val="006B34CD"/>
    <w:rsid w:val="006B46FB"/>
    <w:rsid w:val="006C4E53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0443E"/>
    <w:rsid w:val="009148DE"/>
    <w:rsid w:val="0092048C"/>
    <w:rsid w:val="00920979"/>
    <w:rsid w:val="0092412D"/>
    <w:rsid w:val="00941E30"/>
    <w:rsid w:val="009609FB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2067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8BA"/>
    <w:rsid w:val="00BD279D"/>
    <w:rsid w:val="00BD6BB8"/>
    <w:rsid w:val="00BE7E66"/>
    <w:rsid w:val="00C00FCA"/>
    <w:rsid w:val="00C12D8A"/>
    <w:rsid w:val="00C65AB7"/>
    <w:rsid w:val="00C66BA2"/>
    <w:rsid w:val="00C705BE"/>
    <w:rsid w:val="00C74A89"/>
    <w:rsid w:val="00C77C82"/>
    <w:rsid w:val="00C95442"/>
    <w:rsid w:val="00C95985"/>
    <w:rsid w:val="00CB4F26"/>
    <w:rsid w:val="00CB7353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465BA"/>
    <w:rsid w:val="00E855A9"/>
    <w:rsid w:val="00EB09B7"/>
    <w:rsid w:val="00EE486C"/>
    <w:rsid w:val="00EE7D7C"/>
    <w:rsid w:val="00F05244"/>
    <w:rsid w:val="00F25D7B"/>
    <w:rsid w:val="00F25D98"/>
    <w:rsid w:val="00F300FB"/>
    <w:rsid w:val="00F76CCF"/>
    <w:rsid w:val="00F95DDE"/>
    <w:rsid w:val="00FB6386"/>
    <w:rsid w:val="00FC5550"/>
    <w:rsid w:val="00FE03B0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263A0-73D4-492E-91B6-8023C2330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1232</Words>
  <Characters>7025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7</cp:revision>
  <cp:lastPrinted>1899-12-31T23:00:00Z</cp:lastPrinted>
  <dcterms:created xsi:type="dcterms:W3CDTF">2023-09-20T03:24:00Z</dcterms:created>
  <dcterms:modified xsi:type="dcterms:W3CDTF">2023-09-28T02:09:00Z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(3)7/zGR9wuwXK5emraGnsAlS6XUpmUVhWFcpEaw0n7k+fDR+iqSKg5Qnm8DIXi9OhfTGHW5opm
2oeUxQHRAZeHuYJElxkFCkGGV7WhuSBvqaGt61WsUnSpa8/GhRLs5J+Gz4d6DKI4ioZzShdT
smzhTW4afK6bgkcDNbgzjH5OQ1A5z0ALMw+KACrEP9w6FJhaumjSJ/d7YrMVUJiHPfQo/ZRs
GkTarQzThu+XAASnwp</vt:lpwstr>
  </property>
  <property fmtid="{D5CDD505-2E9C-101B-9397-08002B2CF9AE}" pid="22" name="_2015_ms_pID_7253431">
    <vt:lpwstr>HKlRJQwqmgL3e+aiVImAZjzvW5P2GgQS53GvNSepbhKwFPaSPrzVeb
k+RErqQ9sHYV/qkXtcMRN1bcf4EI5I3XMLLvmDgeneajB6no2ocORmQTguaNyWX0Bf6HIpq5
oMEJBkMBFuR0QdJpZdipOWUgf9FCLRgLukf11wRIieC9pL9IG/n3m7OylMxOiV+QBJT6DiDT
jU8KeOldIMgvkjW1Je5PQqlpYPVJ/OQBtt+f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